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F4B5A38" w:rsidR="00434669" w:rsidRDefault="00434669" w:rsidP="002B13AC">
      <w:pPr>
        <w:pStyle w:val="CRCoverPage"/>
        <w:tabs>
          <w:tab w:val="right" w:pos="9639"/>
        </w:tabs>
        <w:spacing w:after="0"/>
        <w:rPr>
          <w:b/>
          <w:i/>
          <w:noProof/>
          <w:sz w:val="28"/>
        </w:rPr>
      </w:pPr>
      <w:bookmarkStart w:id="0" w:name="_GoBack"/>
      <w:bookmarkEnd w:id="0"/>
      <w:r>
        <w:rPr>
          <w:b/>
          <w:noProof/>
          <w:sz w:val="24"/>
        </w:rPr>
        <w:t>3GPP TSG-CT WG1 Meeting #131-e</w:t>
      </w:r>
      <w:r>
        <w:rPr>
          <w:b/>
          <w:i/>
          <w:noProof/>
          <w:sz w:val="28"/>
        </w:rPr>
        <w:tab/>
      </w:r>
      <w:r>
        <w:rPr>
          <w:b/>
          <w:noProof/>
          <w:sz w:val="24"/>
        </w:rPr>
        <w:t>C1-21</w:t>
      </w:r>
      <w:r w:rsidR="00F0680E">
        <w:rPr>
          <w:b/>
          <w:noProof/>
          <w:sz w:val="24"/>
        </w:rPr>
        <w:t>4459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CFA363" w:rsidR="001E41F3" w:rsidRPr="00410371" w:rsidRDefault="008A70D0"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346AF3" w:rsidR="001E41F3" w:rsidRPr="00410371" w:rsidRDefault="00F0680E" w:rsidP="00F0680E">
            <w:pPr>
              <w:pStyle w:val="CRCoverPage"/>
              <w:spacing w:after="0"/>
              <w:rPr>
                <w:noProof/>
              </w:rPr>
            </w:pPr>
            <w:r>
              <w:rPr>
                <w:b/>
                <w:noProof/>
                <w:sz w:val="28"/>
              </w:rPr>
              <w:t>3572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35B768" w:rsidR="001E41F3" w:rsidRPr="00410371" w:rsidRDefault="00570453" w:rsidP="00BB5E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5E60">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48B4CC" w:rsidR="00F25D98" w:rsidRDefault="003D4EC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BB4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AFFD3F" w:rsidR="001E41F3" w:rsidRDefault="00086B25" w:rsidP="003D27C6">
            <w:pPr>
              <w:pStyle w:val="CRCoverPage"/>
              <w:spacing w:after="0"/>
              <w:ind w:left="100"/>
              <w:rPr>
                <w:noProof/>
              </w:rPr>
            </w:pPr>
            <w:r>
              <w:rPr>
                <w:noProof/>
              </w:rPr>
              <w:t xml:space="preserve">Unstructured link </w:t>
            </w:r>
            <w:r w:rsidR="009C1927" w:rsidRPr="009C1927">
              <w:rPr>
                <w:noProof/>
              </w:rPr>
              <w:t xml:space="preserve">MTU request in the </w:t>
            </w:r>
            <w:r w:rsidR="003D27C6">
              <w:rPr>
                <w:noProof/>
              </w:rPr>
              <w:t>d</w:t>
            </w:r>
            <w:r w:rsidR="003D27C6" w:rsidRPr="003D27C6">
              <w:rPr>
                <w:noProof/>
              </w:rPr>
              <w:t>efault EPS bearer context activation</w:t>
            </w:r>
            <w:r w:rsidR="009C1927" w:rsidRPr="009C1927">
              <w:rPr>
                <w:noProof/>
              </w:rP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ECAC61" w:rsidR="001E41F3" w:rsidRDefault="008B229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2B0253" w:rsidR="001E41F3" w:rsidRDefault="008B229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209825" w:rsidR="001E41F3" w:rsidRDefault="008B2299">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BE27AC" w:rsidR="001E41F3" w:rsidRDefault="008B229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0ABE83" w:rsidR="001E41F3" w:rsidRDefault="008B229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7D420" w14:textId="18D6EC44" w:rsidR="00DF159D" w:rsidRDefault="00F12B34" w:rsidP="00DF159D">
            <w:pPr>
              <w:pStyle w:val="CRCoverPage"/>
              <w:spacing w:after="0"/>
              <w:ind w:left="100"/>
              <w:rPr>
                <w:noProof/>
              </w:rPr>
            </w:pPr>
            <w:r w:rsidRPr="00F12B34">
              <w:rPr>
                <w:noProof/>
              </w:rPr>
              <w:t xml:space="preserve">A PDN connection of non-IP PDN type can be transferred to a PDU session of "Unstructured" PDU session type, thus the UE </w:t>
            </w:r>
            <w:r>
              <w:rPr>
                <w:noProof/>
              </w:rPr>
              <w:t xml:space="preserve">should be able to </w:t>
            </w:r>
            <w:r w:rsidRPr="00F12B34">
              <w:rPr>
                <w:noProof/>
              </w:rPr>
              <w:t>request the unstructured link MTU parameter in the default EPS bearer context activation procedure</w:t>
            </w:r>
            <w:r w:rsidR="00027C8E">
              <w:rPr>
                <w:noProof/>
              </w:rPr>
              <w:t xml:space="preserve"> before inter-system change</w:t>
            </w:r>
            <w:r>
              <w:rPr>
                <w:noProof/>
              </w:rPr>
              <w:t xml:space="preserve"> from S1 mode to N1 mode is performed</w:t>
            </w:r>
            <w:r w:rsidRPr="00F12B34">
              <w:rPr>
                <w:noProof/>
              </w:rPr>
              <w:t>.</w:t>
            </w:r>
          </w:p>
          <w:p w14:paraId="4AB1CFBA" w14:textId="5EFB78D8" w:rsidR="002F1645" w:rsidRDefault="002F1645" w:rsidP="00DF159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692928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2531C" w14:textId="29FFE35C" w:rsidR="002F1645" w:rsidRDefault="002F1645" w:rsidP="00AC2BA6">
            <w:pPr>
              <w:pStyle w:val="CRCoverPage"/>
              <w:spacing w:after="0"/>
              <w:ind w:left="100"/>
              <w:rPr>
                <w:noProof/>
              </w:rPr>
            </w:pPr>
            <w:r>
              <w:rPr>
                <w:noProof/>
              </w:rPr>
              <w:t xml:space="preserve">Add UE handling when the network provides the </w:t>
            </w:r>
            <w:r w:rsidR="00F12B34">
              <w:rPr>
                <w:noProof/>
              </w:rPr>
              <w:t xml:space="preserve">unstructured </w:t>
            </w:r>
            <w:r>
              <w:rPr>
                <w:noProof/>
              </w:rPr>
              <w:t xml:space="preserve">link MTU parameter in the </w:t>
            </w:r>
            <w:r w:rsidR="00F12B34" w:rsidRPr="00F12B34">
              <w:rPr>
                <w:noProof/>
              </w:rPr>
              <w:t>default EPS bearer context activation procedure</w:t>
            </w:r>
            <w:r>
              <w:rPr>
                <w:noProof/>
              </w:rPr>
              <w:t>.</w:t>
            </w:r>
          </w:p>
          <w:p w14:paraId="76C0712C" w14:textId="49F2DF6E" w:rsidR="00AC2BA6" w:rsidRDefault="002F1645" w:rsidP="00AC2BA6">
            <w:pPr>
              <w:pStyle w:val="CRCoverPage"/>
              <w:spacing w:after="0"/>
              <w:ind w:left="100"/>
              <w:rPr>
                <w:noProof/>
              </w:rPr>
            </w:pPr>
            <w:r>
              <w:rPr>
                <w:noProof/>
              </w:rPr>
              <w:t xml:space="preserve"> </w:t>
            </w:r>
          </w:p>
        </w:tc>
      </w:tr>
      <w:tr w:rsidR="001E41F3" w14:paraId="67BD561C" w14:textId="77777777" w:rsidTr="00547111">
        <w:tc>
          <w:tcPr>
            <w:tcW w:w="2694" w:type="dxa"/>
            <w:gridSpan w:val="2"/>
            <w:tcBorders>
              <w:left w:val="single" w:sz="4" w:space="0" w:color="auto"/>
            </w:tcBorders>
          </w:tcPr>
          <w:p w14:paraId="7A30C9A1" w14:textId="0DEB0BF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8D9E6" w14:textId="6BA4C272" w:rsidR="004C29EA" w:rsidRDefault="002F1645" w:rsidP="004C29EA">
            <w:pPr>
              <w:pStyle w:val="CRCoverPage"/>
              <w:spacing w:after="0"/>
              <w:ind w:left="100"/>
              <w:rPr>
                <w:noProof/>
              </w:rPr>
            </w:pPr>
            <w:r>
              <w:rPr>
                <w:noProof/>
              </w:rPr>
              <w:t xml:space="preserve">UE handling when the network provides the </w:t>
            </w:r>
            <w:r w:rsidR="00F12B34">
              <w:rPr>
                <w:noProof/>
              </w:rPr>
              <w:t>unstructured</w:t>
            </w:r>
            <w:r>
              <w:rPr>
                <w:noProof/>
              </w:rPr>
              <w:t xml:space="preserve"> link MTU parameter in the </w:t>
            </w:r>
            <w:r w:rsidR="00F12B34" w:rsidRPr="00F12B34">
              <w:rPr>
                <w:noProof/>
              </w:rPr>
              <w:t>default EPS bearer context activation procedure</w:t>
            </w:r>
            <w:r>
              <w:rPr>
                <w:noProof/>
              </w:rPr>
              <w:t xml:space="preserve"> is not specified.</w:t>
            </w:r>
          </w:p>
          <w:p w14:paraId="616621A5" w14:textId="54C95904" w:rsidR="002F1645" w:rsidRDefault="002F1645" w:rsidP="004C29EA">
            <w:pPr>
              <w:pStyle w:val="CRCoverPage"/>
              <w:spacing w:after="0"/>
              <w:ind w:left="100"/>
              <w:rPr>
                <w:noProof/>
              </w:rPr>
            </w:pPr>
          </w:p>
        </w:tc>
      </w:tr>
      <w:tr w:rsidR="001E41F3" w14:paraId="2E02AFEF" w14:textId="77777777" w:rsidTr="00547111">
        <w:tc>
          <w:tcPr>
            <w:tcW w:w="2694" w:type="dxa"/>
            <w:gridSpan w:val="2"/>
          </w:tcPr>
          <w:p w14:paraId="0B18EFDB" w14:textId="290C6E8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5C792B" w:rsidR="001E41F3" w:rsidRDefault="001D6FA2">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47924A" w14:textId="77777777" w:rsidR="005F1802" w:rsidRDefault="005F1802" w:rsidP="005F1802">
      <w:pPr>
        <w:jc w:val="center"/>
        <w:rPr>
          <w:noProof/>
        </w:rPr>
      </w:pPr>
      <w:bookmarkStart w:id="2" w:name="_Toc20218085"/>
      <w:bookmarkStart w:id="3" w:name="_Toc27743970"/>
      <w:bookmarkStart w:id="4" w:name="_Toc35959541"/>
      <w:bookmarkStart w:id="5" w:name="_Toc45202974"/>
      <w:bookmarkStart w:id="6" w:name="_Toc45700350"/>
      <w:bookmarkStart w:id="7" w:name="_Toc51920086"/>
      <w:bookmarkStart w:id="8" w:name="_Toc68251146"/>
      <w:bookmarkStart w:id="9" w:name="_Toc74916123"/>
      <w:bookmarkStart w:id="10" w:name="_Toc76119121"/>
      <w:r w:rsidRPr="00DB12B9">
        <w:rPr>
          <w:noProof/>
          <w:highlight w:val="green"/>
        </w:rPr>
        <w:lastRenderedPageBreak/>
        <w:t>***** Next change *****</w:t>
      </w:r>
    </w:p>
    <w:p w14:paraId="50AA4DDA" w14:textId="77777777" w:rsidR="003D27C6" w:rsidRPr="00CC0C94" w:rsidRDefault="003D27C6" w:rsidP="003D27C6">
      <w:pPr>
        <w:pStyle w:val="Heading4"/>
      </w:pPr>
      <w:r w:rsidRPr="00CC0C94">
        <w:t>6.4.1.3</w:t>
      </w:r>
      <w:r w:rsidRPr="00CC0C94">
        <w:tab/>
      </w:r>
      <w:r w:rsidRPr="00CC0C94">
        <w:rPr>
          <w:rFonts w:hint="eastAsia"/>
          <w:lang w:eastAsia="ko-KR"/>
        </w:rPr>
        <w:t>Default</w:t>
      </w:r>
      <w:r w:rsidRPr="00CC0C94">
        <w:t xml:space="preserve"> EPS bearer context activation accepted by the UE</w:t>
      </w:r>
      <w:bookmarkEnd w:id="2"/>
      <w:bookmarkEnd w:id="3"/>
      <w:bookmarkEnd w:id="4"/>
      <w:bookmarkEnd w:id="5"/>
      <w:bookmarkEnd w:id="6"/>
      <w:bookmarkEnd w:id="7"/>
      <w:bookmarkEnd w:id="8"/>
      <w:bookmarkEnd w:id="9"/>
    </w:p>
    <w:p w14:paraId="307976C4" w14:textId="77777777" w:rsidR="003D27C6" w:rsidRPr="00CC0C94" w:rsidRDefault="003D27C6" w:rsidP="003D27C6">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is activated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14:paraId="3ECE1D7D" w14:textId="77777777" w:rsidR="003D27C6" w:rsidRPr="00CC0C94" w:rsidRDefault="003D27C6" w:rsidP="003D27C6">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044E078D" w14:textId="77777777" w:rsidR="003D27C6" w:rsidRPr="00CC0C94" w:rsidRDefault="003D27C6" w:rsidP="003D27C6">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r w:rsidRPr="00CC0C94">
        <w:rPr>
          <w:rFonts w:hint="eastAsia"/>
          <w:lang w:eastAsia="ko-KR"/>
        </w:rPr>
        <w:t>default</w:t>
      </w:r>
      <w:r w:rsidRPr="00CC0C94">
        <w:t xml:space="preserve"> bearer context activation is related (see </w:t>
      </w:r>
      <w:r>
        <w:t>clause</w:t>
      </w:r>
      <w:r w:rsidRPr="00CC0C94">
        <w:t> 6.5.</w:t>
      </w:r>
      <w:r w:rsidRPr="00CC0C94">
        <w:rPr>
          <w:rFonts w:hint="eastAsia"/>
          <w:lang w:eastAsia="ko-KR"/>
        </w:rPr>
        <w:t>1</w:t>
      </w:r>
      <w:r w:rsidRPr="00CC0C94">
        <w:t>).</w:t>
      </w:r>
    </w:p>
    <w:p w14:paraId="4084561C" w14:textId="77777777" w:rsidR="003D27C6" w:rsidRPr="00CC0C94" w:rsidRDefault="003D27C6" w:rsidP="003D27C6">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14:paraId="2FE83841" w14:textId="77777777" w:rsidR="003D27C6" w:rsidRPr="00CC0C94" w:rsidRDefault="003D27C6" w:rsidP="003D27C6">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7AC2E569" w14:textId="77777777" w:rsidR="003D27C6" w:rsidRPr="00CC0C94" w:rsidRDefault="003D27C6" w:rsidP="003D27C6">
      <w:pPr>
        <w:rPr>
          <w:lang w:eastAsia="ko-KR"/>
        </w:rPr>
      </w:pPr>
      <w:r w:rsidRPr="00CC0C94">
        <w:rPr>
          <w:lang w:val="en-US"/>
        </w:rPr>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1E7D825" w14:textId="77777777" w:rsidR="003D27C6" w:rsidRDefault="003D27C6" w:rsidP="003D27C6">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565BC59A" w14:textId="77777777" w:rsidR="003D27C6" w:rsidRPr="00CC0C94" w:rsidRDefault="003D27C6" w:rsidP="003D27C6">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[58].</w:t>
      </w:r>
    </w:p>
    <w:p w14:paraId="19B88DB3" w14:textId="3268A7E8" w:rsidR="003D27C6" w:rsidRPr="00CC0C94" w:rsidRDefault="003D27C6" w:rsidP="003D27C6">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w:t>
      </w:r>
      <w:del w:id="11" w:author="JJ" w:date="2021-08-11T20:43:00Z">
        <w:r w:rsidRPr="00CC0C94" w:rsidDel="003D27C6">
          <w:delText xml:space="preserve">or </w:delText>
        </w:r>
      </w:del>
      <w:r w:rsidRPr="00CC0C94">
        <w:rPr>
          <w:lang w:val="en-US"/>
        </w:rPr>
        <w:t>IPv4 Link MTU parameter</w:t>
      </w:r>
      <w:ins w:id="12" w:author="JJ" w:date="2021-08-11T20:44:00Z">
        <w:r>
          <w:rPr>
            <w:lang w:val="en-US"/>
          </w:rPr>
          <w:t>, or Unstructured Link MTU</w:t>
        </w:r>
      </w:ins>
      <w:ins w:id="13" w:author="JJ" w:date="2021-08-12T16:29:00Z">
        <w:r w:rsidR="00024E44">
          <w:rPr>
            <w:lang w:val="en-US"/>
          </w:rPr>
          <w:t xml:space="preserve"> parameter</w:t>
        </w:r>
      </w:ins>
      <w:r w:rsidRPr="00CC0C94">
        <w:rPr>
          <w:lang w:val="en-US"/>
        </w:rPr>
        <w:t xml:space="preserve">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 xml:space="preserve">the UE shall </w:t>
      </w:r>
      <w:r w:rsidRPr="00CC0C94">
        <w:lastRenderedPageBreak/>
        <w:t>pass the received Non-IP Link MTU</w:t>
      </w:r>
      <w:ins w:id="14" w:author="JJ" w:date="2021-08-11T20:47:00Z">
        <w:r w:rsidR="007501D1">
          <w:t xml:space="preserve"> size</w:t>
        </w:r>
      </w:ins>
      <w:r>
        <w:t xml:space="preserve">, </w:t>
      </w:r>
      <w:r w:rsidRPr="006276B7">
        <w:rPr>
          <w:lang w:val="en-US"/>
        </w:rPr>
        <w:t>Ethernet Frame Payload MTU</w:t>
      </w:r>
      <w:r>
        <w:rPr>
          <w:lang w:val="en-US"/>
        </w:rPr>
        <w:t xml:space="preserve"> size,</w:t>
      </w:r>
      <w:del w:id="15" w:author="JJ" w:date="2021-08-11T20:46:00Z">
        <w:r w:rsidRPr="00CC0C94" w:rsidDel="007501D1">
          <w:delText xml:space="preserve"> or</w:delText>
        </w:r>
      </w:del>
      <w:r w:rsidRPr="00CC0C94">
        <w:t xml:space="preserve"> </w:t>
      </w:r>
      <w:r w:rsidRPr="00CC0C94">
        <w:rPr>
          <w:lang w:val="en-US"/>
        </w:rPr>
        <w:t xml:space="preserve">IPv4 Link MTU </w:t>
      </w:r>
      <w:ins w:id="16" w:author="JJ" w:date="2021-08-11T20:47:00Z">
        <w:r w:rsidR="007501D1">
          <w:rPr>
            <w:lang w:val="en-US"/>
          </w:rPr>
          <w:t>size, or Unstructured Link MTU</w:t>
        </w:r>
        <w:r w:rsidR="007501D1" w:rsidRPr="00CC0C94">
          <w:rPr>
            <w:lang w:val="en-US"/>
          </w:rPr>
          <w:t xml:space="preserve"> </w:t>
        </w:r>
        <w:r w:rsidR="007501D1">
          <w:rPr>
            <w:lang w:val="en-US"/>
          </w:rPr>
          <w:t xml:space="preserve">size </w:t>
        </w:r>
      </w:ins>
      <w:r w:rsidRPr="00CC0C94">
        <w:t>to the upper layer.</w:t>
      </w:r>
    </w:p>
    <w:p w14:paraId="5820BCF4" w14:textId="77777777" w:rsidR="003D27C6" w:rsidRPr="00CC0C94" w:rsidRDefault="003D27C6" w:rsidP="003D27C6">
      <w:pPr>
        <w:pStyle w:val="NO"/>
        <w:rPr>
          <w:lang w:eastAsia="ko-KR"/>
        </w:rPr>
      </w:pPr>
      <w:r w:rsidRPr="00CC0C94">
        <w:rPr>
          <w:lang w:eastAsia="ko-KR"/>
        </w:rPr>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size correspond to the maximum length of user data that can be sent either in the user data container in the ESM DATA TRANSPORT message</w:t>
      </w:r>
      <w:r w:rsidRPr="00CC0C94">
        <w:t xml:space="preserve"> </w:t>
      </w:r>
      <w:r w:rsidRPr="00CC0C94">
        <w:rPr>
          <w:lang w:eastAsia="ko-KR"/>
        </w:rPr>
        <w:t>or via S1-U interface.</w:t>
      </w:r>
    </w:p>
    <w:p w14:paraId="7AFDCDEE" w14:textId="77777777" w:rsidR="003D27C6" w:rsidRDefault="003D27C6" w:rsidP="003D27C6">
      <w:pPr>
        <w:pStyle w:val="NO"/>
        <w:rPr>
          <w:ins w:id="17" w:author="JJ" w:date="2021-08-11T20:47:00Z"/>
          <w:lang w:eastAsia="ko-KR"/>
        </w:rPr>
      </w:pPr>
      <w:r>
        <w:rPr>
          <w:lang w:eastAsia="ko-KR"/>
        </w:rPr>
        <w:t>NOTE 2:</w:t>
      </w:r>
      <w:r>
        <w:rPr>
          <w:lang w:eastAsia="ko-KR"/>
        </w:rPr>
        <w:tab/>
        <w:t xml:space="preserve">The Ethernet frame payload MTU size corresponds to the maximum length of a payload of an Ethernet frame that can be sent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14:paraId="343FDC41" w14:textId="3BC637BD" w:rsidR="00A677DB" w:rsidRDefault="00A677DB" w:rsidP="003D27C6">
      <w:pPr>
        <w:pStyle w:val="NO"/>
        <w:rPr>
          <w:lang w:eastAsia="ko-KR"/>
        </w:rPr>
      </w:pPr>
      <w:ins w:id="18" w:author="JJ" w:date="2021-08-11T20:47:00Z">
        <w:r>
          <w:rPr>
            <w:lang w:eastAsia="ko-KR"/>
          </w:rPr>
          <w:t>NOTE 3:</w:t>
        </w:r>
        <w:r>
          <w:rPr>
            <w:lang w:eastAsia="ko-KR"/>
          </w:rPr>
          <w:tab/>
        </w:r>
      </w:ins>
      <w:ins w:id="19" w:author="JJ" w:date="2021-08-11T20:49:00Z">
        <w:r w:rsidR="00B80104">
          <w:rPr>
            <w:lang w:eastAsia="ko-KR"/>
          </w:rPr>
          <w:t xml:space="preserve">A PDN connection of </w:t>
        </w:r>
      </w:ins>
      <w:ins w:id="20" w:author="JJ" w:date="2021-08-11T20:50:00Z">
        <w:r w:rsidR="00B80104">
          <w:rPr>
            <w:lang w:eastAsia="ko-KR"/>
          </w:rPr>
          <w:t xml:space="preserve">non-IP PDN type </w:t>
        </w:r>
      </w:ins>
      <w:ins w:id="21" w:author="JJ" w:date="2021-08-11T20:49:00Z">
        <w:r w:rsidR="00B80104">
          <w:rPr>
            <w:lang w:eastAsia="ko-KR"/>
          </w:rPr>
          <w:t>can be transferred to a PD</w:t>
        </w:r>
      </w:ins>
      <w:ins w:id="22" w:author="JJ" w:date="2021-08-11T20:50:00Z">
        <w:r w:rsidR="00B80104">
          <w:rPr>
            <w:lang w:eastAsia="ko-KR"/>
          </w:rPr>
          <w:t>U</w:t>
        </w:r>
      </w:ins>
      <w:ins w:id="23" w:author="JJ" w:date="2021-08-11T20:49:00Z">
        <w:r w:rsidR="00B80104">
          <w:rPr>
            <w:lang w:eastAsia="ko-KR"/>
          </w:rPr>
          <w:t xml:space="preserve"> </w:t>
        </w:r>
      </w:ins>
      <w:ins w:id="24" w:author="JJ" w:date="2021-08-11T20:50:00Z">
        <w:r w:rsidR="00B80104">
          <w:rPr>
            <w:lang w:eastAsia="ko-KR"/>
          </w:rPr>
          <w:t>session of "Unstructured" PDU session type</w:t>
        </w:r>
      </w:ins>
      <w:ins w:id="25" w:author="JJ" w:date="2021-08-11T20:49:00Z">
        <w:r w:rsidR="00B80104">
          <w:rPr>
            <w:lang w:eastAsia="ko-KR"/>
          </w:rPr>
          <w:t xml:space="preserve">, thus the UE can request the </w:t>
        </w:r>
      </w:ins>
      <w:ins w:id="26" w:author="JJ" w:date="2021-08-11T20:51:00Z">
        <w:r w:rsidR="00B80104">
          <w:rPr>
            <w:lang w:eastAsia="ko-KR"/>
          </w:rPr>
          <w:t xml:space="preserve">unstructured link </w:t>
        </w:r>
      </w:ins>
      <w:ins w:id="27" w:author="JJ" w:date="2021-08-11T20:49:00Z">
        <w:r w:rsidR="00B80104">
          <w:rPr>
            <w:lang w:eastAsia="ko-KR"/>
          </w:rPr>
          <w:t xml:space="preserve">MTU parameter in the </w:t>
        </w:r>
      </w:ins>
      <w:ins w:id="28" w:author="JJ" w:date="2021-08-11T20:52:00Z">
        <w:r w:rsidR="00B80104">
          <w:rPr>
            <w:lang w:eastAsia="ko-KR"/>
          </w:rPr>
          <w:t>d</w:t>
        </w:r>
        <w:r w:rsidR="00B80104" w:rsidRPr="00B80104">
          <w:rPr>
            <w:lang w:eastAsia="ko-KR"/>
          </w:rPr>
          <w:t>efault EPS bearer context activation procedure</w:t>
        </w:r>
      </w:ins>
      <w:ins w:id="29" w:author="JJ" w:date="2021-08-11T20:49:00Z">
        <w:r w:rsidR="00B80104">
          <w:rPr>
            <w:lang w:eastAsia="ko-KR"/>
          </w:rPr>
          <w:t>.</w:t>
        </w:r>
      </w:ins>
      <w:ins w:id="30" w:author="JJ" w:date="2021-08-11T20:52:00Z">
        <w:r w:rsidR="00B80104">
          <w:rPr>
            <w:lang w:eastAsia="ko-KR"/>
          </w:rPr>
          <w:t xml:space="preserve"> </w:t>
        </w:r>
      </w:ins>
      <w:ins w:id="31" w:author="JJ" w:date="2021-08-11T20:48:00Z">
        <w:r w:rsidR="00B80104">
          <w:rPr>
            <w:lang w:eastAsia="ko-KR"/>
          </w:rPr>
          <w:t xml:space="preserve">The unstructured link MTU size correspond to the maximum length of user data packet that can be sent either via the control plane or via N3 interface for a PDU session of the "Unstructured" PDU session type </w:t>
        </w:r>
        <w:r w:rsidR="00B80104" w:rsidRPr="00757ADF">
          <w:t>as specified in 3GPP TS 24.501 [54]</w:t>
        </w:r>
      </w:ins>
      <w:ins w:id="32" w:author="JJ" w:date="2021-08-11T20:47:00Z">
        <w:r>
          <w:rPr>
            <w:lang w:eastAsia="ko-KR"/>
          </w:rPr>
          <w:t>.</w:t>
        </w:r>
      </w:ins>
    </w:p>
    <w:p w14:paraId="75D215E0" w14:textId="77777777" w:rsidR="003D27C6" w:rsidRPr="006E79E8" w:rsidRDefault="003D27C6" w:rsidP="003D27C6">
      <w:pPr>
        <w:rPr>
          <w:snapToGrid w:val="0"/>
        </w:rPr>
      </w:pP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79E1A4E" w14:textId="5AC330E4" w:rsidR="003D27C6" w:rsidRDefault="003D27C6" w:rsidP="003D27C6">
      <w:pPr>
        <w:pStyle w:val="NO"/>
        <w:rPr>
          <w:color w:val="1F497D"/>
        </w:rPr>
      </w:pPr>
      <w:r w:rsidRPr="00E821E2">
        <w:rPr>
          <w:lang w:val="en-US" w:eastAsia="zh-CN"/>
        </w:rPr>
        <w:t>NOTE</w:t>
      </w:r>
      <w:r>
        <w:rPr>
          <w:lang w:eastAsia="ko-KR"/>
        </w:rPr>
        <w:t> </w:t>
      </w:r>
      <w:ins w:id="33" w:author="JJ" w:date="2021-08-11T21:01:00Z">
        <w:r w:rsidR="003F301A">
          <w:rPr>
            <w:lang w:eastAsia="ko-KR"/>
          </w:rPr>
          <w:t>4</w:t>
        </w:r>
      </w:ins>
      <w:del w:id="34" w:author="JJ" w:date="2021-08-11T21:01:00Z">
        <w:r w:rsidDel="003F301A">
          <w:rPr>
            <w:lang w:eastAsia="ko-KR"/>
          </w:rPr>
          <w:delText>3</w:delText>
        </w:r>
      </w:del>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sidRPr="00E821E2">
        <w:rPr>
          <w:color w:val="1F497D"/>
        </w:rPr>
        <w:t>.</w:t>
      </w:r>
    </w:p>
    <w:p w14:paraId="2763D36A" w14:textId="77777777" w:rsidR="003D27C6" w:rsidRPr="00CC0C94" w:rsidRDefault="003D27C6" w:rsidP="003D27C6">
      <w:pPr>
        <w:rPr>
          <w:lang w:eastAsia="zh-CN"/>
        </w:rPr>
      </w:pPr>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bookmarkEnd w:id="10"/>
    </w:p>
    <w:sectPr w:rsidR="003D27C6"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4730F" w14:textId="77777777" w:rsidR="00EB0BD2" w:rsidRDefault="00EB0BD2">
      <w:r>
        <w:separator/>
      </w:r>
    </w:p>
  </w:endnote>
  <w:endnote w:type="continuationSeparator" w:id="0">
    <w:p w14:paraId="3F16CE4D" w14:textId="77777777" w:rsidR="00EB0BD2" w:rsidRDefault="00EB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09523" w14:textId="77777777" w:rsidR="00EB0BD2" w:rsidRDefault="00EB0BD2">
      <w:r>
        <w:separator/>
      </w:r>
    </w:p>
  </w:footnote>
  <w:footnote w:type="continuationSeparator" w:id="0">
    <w:p w14:paraId="59F4F38F" w14:textId="77777777" w:rsidR="00EB0BD2" w:rsidRDefault="00EB0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C"/>
    <w:rsid w:val="00022E4A"/>
    <w:rsid w:val="00024E44"/>
    <w:rsid w:val="00027C8E"/>
    <w:rsid w:val="00086B25"/>
    <w:rsid w:val="000A1F6F"/>
    <w:rsid w:val="000A5F89"/>
    <w:rsid w:val="000A6394"/>
    <w:rsid w:val="000B7FED"/>
    <w:rsid w:val="000C038A"/>
    <w:rsid w:val="000C6598"/>
    <w:rsid w:val="001273FF"/>
    <w:rsid w:val="00143DCF"/>
    <w:rsid w:val="00145D43"/>
    <w:rsid w:val="00185EEA"/>
    <w:rsid w:val="00192C46"/>
    <w:rsid w:val="001A08B3"/>
    <w:rsid w:val="001A7B60"/>
    <w:rsid w:val="001B52F0"/>
    <w:rsid w:val="001B7A65"/>
    <w:rsid w:val="001C1C81"/>
    <w:rsid w:val="001D6FA2"/>
    <w:rsid w:val="001E06DE"/>
    <w:rsid w:val="001E41F3"/>
    <w:rsid w:val="00226844"/>
    <w:rsid w:val="00227EAD"/>
    <w:rsid w:val="00230865"/>
    <w:rsid w:val="0026004D"/>
    <w:rsid w:val="002640DD"/>
    <w:rsid w:val="00275D12"/>
    <w:rsid w:val="002816BF"/>
    <w:rsid w:val="00284FEB"/>
    <w:rsid w:val="002860C4"/>
    <w:rsid w:val="002A1ABE"/>
    <w:rsid w:val="002B5741"/>
    <w:rsid w:val="002F1645"/>
    <w:rsid w:val="00305409"/>
    <w:rsid w:val="003609EF"/>
    <w:rsid w:val="0036231A"/>
    <w:rsid w:val="00363DF6"/>
    <w:rsid w:val="003674C0"/>
    <w:rsid w:val="00374DD4"/>
    <w:rsid w:val="003B729C"/>
    <w:rsid w:val="003D27C6"/>
    <w:rsid w:val="003D4EC1"/>
    <w:rsid w:val="003E1A36"/>
    <w:rsid w:val="003F301A"/>
    <w:rsid w:val="00410371"/>
    <w:rsid w:val="004242F1"/>
    <w:rsid w:val="00434669"/>
    <w:rsid w:val="00473500"/>
    <w:rsid w:val="004A6835"/>
    <w:rsid w:val="004B75B7"/>
    <w:rsid w:val="004C29EA"/>
    <w:rsid w:val="004D096E"/>
    <w:rsid w:val="004E1669"/>
    <w:rsid w:val="005003C5"/>
    <w:rsid w:val="00512317"/>
    <w:rsid w:val="0051580D"/>
    <w:rsid w:val="005171A7"/>
    <w:rsid w:val="00517C78"/>
    <w:rsid w:val="00547111"/>
    <w:rsid w:val="00570453"/>
    <w:rsid w:val="00592D74"/>
    <w:rsid w:val="005C411E"/>
    <w:rsid w:val="005E2C44"/>
    <w:rsid w:val="005F1802"/>
    <w:rsid w:val="00621188"/>
    <w:rsid w:val="006257ED"/>
    <w:rsid w:val="00677E82"/>
    <w:rsid w:val="00695808"/>
    <w:rsid w:val="006B46FB"/>
    <w:rsid w:val="006D17ED"/>
    <w:rsid w:val="006E21FB"/>
    <w:rsid w:val="007014FD"/>
    <w:rsid w:val="007501D1"/>
    <w:rsid w:val="0076678C"/>
    <w:rsid w:val="00792342"/>
    <w:rsid w:val="007977A8"/>
    <w:rsid w:val="007B512A"/>
    <w:rsid w:val="007C2097"/>
    <w:rsid w:val="007D6A07"/>
    <w:rsid w:val="007F7259"/>
    <w:rsid w:val="00803B82"/>
    <w:rsid w:val="008040A8"/>
    <w:rsid w:val="00812B3B"/>
    <w:rsid w:val="008279FA"/>
    <w:rsid w:val="008438B9"/>
    <w:rsid w:val="00843F64"/>
    <w:rsid w:val="008626E7"/>
    <w:rsid w:val="00870EE7"/>
    <w:rsid w:val="008863B9"/>
    <w:rsid w:val="00887758"/>
    <w:rsid w:val="008A45A6"/>
    <w:rsid w:val="008A70D0"/>
    <w:rsid w:val="008B2299"/>
    <w:rsid w:val="008D23D9"/>
    <w:rsid w:val="008F686C"/>
    <w:rsid w:val="009117AB"/>
    <w:rsid w:val="009148DE"/>
    <w:rsid w:val="00936B2F"/>
    <w:rsid w:val="00941BFE"/>
    <w:rsid w:val="00941E30"/>
    <w:rsid w:val="00955D86"/>
    <w:rsid w:val="009777D9"/>
    <w:rsid w:val="00991B88"/>
    <w:rsid w:val="009A5753"/>
    <w:rsid w:val="009A579D"/>
    <w:rsid w:val="009C0A29"/>
    <w:rsid w:val="009C1927"/>
    <w:rsid w:val="009D3B61"/>
    <w:rsid w:val="009E27D4"/>
    <w:rsid w:val="009E3297"/>
    <w:rsid w:val="009E6C24"/>
    <w:rsid w:val="009F734F"/>
    <w:rsid w:val="00A068B2"/>
    <w:rsid w:val="00A246B6"/>
    <w:rsid w:val="00A47E70"/>
    <w:rsid w:val="00A50CF0"/>
    <w:rsid w:val="00A542A2"/>
    <w:rsid w:val="00A56556"/>
    <w:rsid w:val="00A677DB"/>
    <w:rsid w:val="00A7671C"/>
    <w:rsid w:val="00AA2CBC"/>
    <w:rsid w:val="00AC2BA6"/>
    <w:rsid w:val="00AC5820"/>
    <w:rsid w:val="00AD1CD8"/>
    <w:rsid w:val="00B203DF"/>
    <w:rsid w:val="00B258BB"/>
    <w:rsid w:val="00B468EF"/>
    <w:rsid w:val="00B540CF"/>
    <w:rsid w:val="00B565D8"/>
    <w:rsid w:val="00B636AA"/>
    <w:rsid w:val="00B67B97"/>
    <w:rsid w:val="00B80104"/>
    <w:rsid w:val="00B968C8"/>
    <w:rsid w:val="00BA3EC5"/>
    <w:rsid w:val="00BA51D9"/>
    <w:rsid w:val="00BB5DFC"/>
    <w:rsid w:val="00BB5E60"/>
    <w:rsid w:val="00BD279D"/>
    <w:rsid w:val="00BD6BB8"/>
    <w:rsid w:val="00BE70D2"/>
    <w:rsid w:val="00C66BA2"/>
    <w:rsid w:val="00C700D8"/>
    <w:rsid w:val="00C75CB0"/>
    <w:rsid w:val="00C95985"/>
    <w:rsid w:val="00CA21C3"/>
    <w:rsid w:val="00CA54E9"/>
    <w:rsid w:val="00CC5026"/>
    <w:rsid w:val="00CC68D0"/>
    <w:rsid w:val="00D03F9A"/>
    <w:rsid w:val="00D06D51"/>
    <w:rsid w:val="00D24991"/>
    <w:rsid w:val="00D50255"/>
    <w:rsid w:val="00D66520"/>
    <w:rsid w:val="00D91B51"/>
    <w:rsid w:val="00DA3849"/>
    <w:rsid w:val="00DB0054"/>
    <w:rsid w:val="00DE34CF"/>
    <w:rsid w:val="00DF159D"/>
    <w:rsid w:val="00DF27CE"/>
    <w:rsid w:val="00E009E4"/>
    <w:rsid w:val="00E02C44"/>
    <w:rsid w:val="00E13F3D"/>
    <w:rsid w:val="00E202C5"/>
    <w:rsid w:val="00E34898"/>
    <w:rsid w:val="00E47A01"/>
    <w:rsid w:val="00E8079D"/>
    <w:rsid w:val="00EB09B7"/>
    <w:rsid w:val="00EB0BD2"/>
    <w:rsid w:val="00EC02F2"/>
    <w:rsid w:val="00EE7D7C"/>
    <w:rsid w:val="00F045FD"/>
    <w:rsid w:val="00F0680E"/>
    <w:rsid w:val="00F12B34"/>
    <w:rsid w:val="00F25D98"/>
    <w:rsid w:val="00F300FB"/>
    <w:rsid w:val="00FB6386"/>
    <w:rsid w:val="00FD15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TAJ">
    <w:name w:val="TAJ"/>
    <w:basedOn w:val="TH"/>
    <w:rsid w:val="005003C5"/>
  </w:style>
  <w:style w:type="paragraph" w:customStyle="1" w:styleId="Guidance">
    <w:name w:val="Guidance"/>
    <w:basedOn w:val="Normal"/>
    <w:rsid w:val="005003C5"/>
    <w:rPr>
      <w:i/>
      <w:color w:val="0000FF"/>
    </w:rPr>
  </w:style>
  <w:style w:type="character" w:customStyle="1" w:styleId="BalloonTextChar">
    <w:name w:val="Balloon Text Char"/>
    <w:link w:val="BalloonText"/>
    <w:rsid w:val="005003C5"/>
    <w:rPr>
      <w:rFonts w:ascii="Tahoma" w:hAnsi="Tahoma" w:cs="Tahoma"/>
      <w:sz w:val="16"/>
      <w:szCs w:val="16"/>
      <w:lang w:val="en-GB" w:eastAsia="en-US"/>
    </w:rPr>
  </w:style>
  <w:style w:type="table" w:styleId="TableGrid">
    <w:name w:val="Table Grid"/>
    <w:basedOn w:val="TableNormal"/>
    <w:rsid w:val="005003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03C5"/>
    <w:rPr>
      <w:color w:val="605E5C"/>
      <w:shd w:val="clear" w:color="auto" w:fill="E1DFDD"/>
    </w:rPr>
  </w:style>
  <w:style w:type="character" w:customStyle="1" w:styleId="FootnoteTextChar">
    <w:name w:val="Footnote Text Char"/>
    <w:link w:val="FootnoteText"/>
    <w:rsid w:val="005003C5"/>
    <w:rPr>
      <w:rFonts w:ascii="Times New Roman" w:hAnsi="Times New Roman"/>
      <w:sz w:val="16"/>
      <w:lang w:val="en-GB" w:eastAsia="en-US"/>
    </w:rPr>
  </w:style>
  <w:style w:type="paragraph" w:styleId="IndexHeading">
    <w:name w:val="index heading"/>
    <w:basedOn w:val="Normal"/>
    <w:next w:val="Normal"/>
    <w:rsid w:val="005003C5"/>
    <w:pPr>
      <w:pBdr>
        <w:top w:val="single" w:sz="12" w:space="0" w:color="auto"/>
      </w:pBdr>
      <w:spacing w:before="360" w:after="240"/>
    </w:pPr>
    <w:rPr>
      <w:b/>
      <w:i/>
      <w:sz w:val="26"/>
    </w:rPr>
  </w:style>
  <w:style w:type="paragraph" w:customStyle="1" w:styleId="INDENT1">
    <w:name w:val="INDENT1"/>
    <w:basedOn w:val="Normal"/>
    <w:rsid w:val="005003C5"/>
    <w:pPr>
      <w:ind w:left="851"/>
    </w:pPr>
  </w:style>
  <w:style w:type="paragraph" w:customStyle="1" w:styleId="INDENT2">
    <w:name w:val="INDENT2"/>
    <w:basedOn w:val="Normal"/>
    <w:rsid w:val="005003C5"/>
    <w:pPr>
      <w:ind w:left="1135" w:hanging="284"/>
    </w:pPr>
  </w:style>
  <w:style w:type="paragraph" w:customStyle="1" w:styleId="INDENT3">
    <w:name w:val="INDENT3"/>
    <w:basedOn w:val="Normal"/>
    <w:rsid w:val="005003C5"/>
    <w:pPr>
      <w:ind w:left="1701" w:hanging="567"/>
    </w:pPr>
  </w:style>
  <w:style w:type="paragraph" w:customStyle="1" w:styleId="FigureTitle">
    <w:name w:val="Figure_Title"/>
    <w:basedOn w:val="Normal"/>
    <w:next w:val="Normal"/>
    <w:rsid w:val="005003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03C5"/>
    <w:pPr>
      <w:keepNext/>
      <w:keepLines/>
    </w:pPr>
    <w:rPr>
      <w:b/>
    </w:rPr>
  </w:style>
  <w:style w:type="paragraph" w:customStyle="1" w:styleId="enumlev2">
    <w:name w:val="enumlev2"/>
    <w:basedOn w:val="Normal"/>
    <w:rsid w:val="005003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003C5"/>
    <w:pPr>
      <w:keepNext/>
      <w:keepLines/>
      <w:spacing w:before="240"/>
      <w:ind w:left="1418"/>
    </w:pPr>
    <w:rPr>
      <w:rFonts w:ascii="Arial" w:hAnsi="Arial"/>
      <w:b/>
      <w:sz w:val="36"/>
      <w:lang w:val="en-US"/>
    </w:rPr>
  </w:style>
  <w:style w:type="paragraph" w:styleId="Caption">
    <w:name w:val="caption"/>
    <w:basedOn w:val="Normal"/>
    <w:next w:val="Normal"/>
    <w:qFormat/>
    <w:rsid w:val="005003C5"/>
    <w:pPr>
      <w:spacing w:before="120" w:after="120"/>
    </w:pPr>
    <w:rPr>
      <w:b/>
    </w:rPr>
  </w:style>
  <w:style w:type="character" w:customStyle="1" w:styleId="DocumentMapChar">
    <w:name w:val="Document Map Char"/>
    <w:link w:val="DocumentMap"/>
    <w:rsid w:val="005003C5"/>
    <w:rPr>
      <w:rFonts w:ascii="Tahoma" w:hAnsi="Tahoma" w:cs="Tahoma"/>
      <w:shd w:val="clear" w:color="auto" w:fill="000080"/>
      <w:lang w:val="en-GB" w:eastAsia="en-US"/>
    </w:rPr>
  </w:style>
  <w:style w:type="paragraph" w:styleId="PlainText">
    <w:name w:val="Plain Text"/>
    <w:basedOn w:val="Normal"/>
    <w:link w:val="PlainTextChar"/>
    <w:rsid w:val="005003C5"/>
    <w:rPr>
      <w:rFonts w:ascii="Courier New" w:hAnsi="Courier New"/>
      <w:lang w:val="nb-NO"/>
    </w:rPr>
  </w:style>
  <w:style w:type="character" w:customStyle="1" w:styleId="PlainTextChar">
    <w:name w:val="Plain Text Char"/>
    <w:basedOn w:val="DefaultParagraphFont"/>
    <w:link w:val="PlainText"/>
    <w:rsid w:val="005003C5"/>
    <w:rPr>
      <w:rFonts w:ascii="Courier New" w:hAnsi="Courier New"/>
      <w:lang w:val="nb-NO" w:eastAsia="en-US"/>
    </w:rPr>
  </w:style>
  <w:style w:type="paragraph" w:styleId="BodyText">
    <w:name w:val="Body Text"/>
    <w:basedOn w:val="Normal"/>
    <w:link w:val="BodyTextChar"/>
    <w:rsid w:val="005003C5"/>
    <w:rPr>
      <w:lang w:eastAsia="x-none"/>
    </w:rPr>
  </w:style>
  <w:style w:type="character" w:customStyle="1" w:styleId="BodyTextChar">
    <w:name w:val="Body Text Char"/>
    <w:basedOn w:val="DefaultParagraphFont"/>
    <w:link w:val="BodyText"/>
    <w:rsid w:val="005003C5"/>
    <w:rPr>
      <w:rFonts w:ascii="Times New Roman" w:hAnsi="Times New Roman"/>
      <w:lang w:val="en-GB" w:eastAsia="x-none"/>
    </w:rPr>
  </w:style>
  <w:style w:type="character" w:customStyle="1" w:styleId="CommentTextChar">
    <w:name w:val="Comment Text Char"/>
    <w:link w:val="CommentText"/>
    <w:rsid w:val="005003C5"/>
    <w:rPr>
      <w:rFonts w:ascii="Times New Roman" w:hAnsi="Times New Roman"/>
      <w:lang w:val="en-GB" w:eastAsia="en-US"/>
    </w:rPr>
  </w:style>
  <w:style w:type="paragraph" w:styleId="BodyTextIndent">
    <w:name w:val="Body Text Indent"/>
    <w:basedOn w:val="Normal"/>
    <w:link w:val="BodyTextIndentChar"/>
    <w:rsid w:val="005003C5"/>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003C5"/>
    <w:rPr>
      <w:rFonts w:ascii="Times New Roman" w:hAnsi="Times New Roman"/>
      <w:lang w:val="en-GB" w:eastAsia="x-none"/>
    </w:rPr>
  </w:style>
  <w:style w:type="paragraph" w:customStyle="1" w:styleId="LD1">
    <w:name w:val="LD 1"/>
    <w:basedOn w:val="LD"/>
    <w:rsid w:val="005003C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003C5"/>
    <w:pPr>
      <w:widowControl w:val="0"/>
      <w:spacing w:line="360" w:lineRule="atLeast"/>
      <w:jc w:val="center"/>
    </w:pPr>
    <w:rPr>
      <w:rFonts w:ascii="Arial" w:hAnsi="Arial"/>
      <w:lang w:val="en-GB" w:eastAsia="en-US"/>
    </w:rPr>
  </w:style>
  <w:style w:type="paragraph" w:styleId="NormalWeb">
    <w:name w:val="Normal (Web)"/>
    <w:basedOn w:val="Normal"/>
    <w:rsid w:val="005003C5"/>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5003C5"/>
    <w:rPr>
      <w:rFonts w:ascii="Times New Roman" w:hAnsi="Times New Roman"/>
      <w:b/>
      <w:bCs/>
      <w:lang w:val="en-GB" w:eastAsia="en-US"/>
    </w:rPr>
  </w:style>
  <w:style w:type="character" w:customStyle="1" w:styleId="Heading5Char">
    <w:name w:val="Heading 5 Char"/>
    <w:link w:val="Heading5"/>
    <w:rsid w:val="005003C5"/>
    <w:rPr>
      <w:rFonts w:ascii="Arial" w:hAnsi="Arial"/>
      <w:sz w:val="22"/>
      <w:lang w:val="en-GB" w:eastAsia="en-US"/>
    </w:rPr>
  </w:style>
  <w:style w:type="character" w:customStyle="1" w:styleId="TALZchn">
    <w:name w:val="TAL Zchn"/>
    <w:rsid w:val="005003C5"/>
    <w:rPr>
      <w:rFonts w:ascii="Arial" w:hAnsi="Arial"/>
      <w:sz w:val="18"/>
      <w:lang w:eastAsia="en-US"/>
    </w:rPr>
  </w:style>
  <w:style w:type="paragraph" w:customStyle="1" w:styleId="1">
    <w:name w:val="1"/>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5003C5"/>
    <w:rPr>
      <w:rFonts w:ascii="Times New Roman" w:hAnsi="Times New Roman"/>
      <w:lang w:val="en-GB" w:eastAsia="en-US"/>
    </w:rPr>
  </w:style>
  <w:style w:type="character" w:customStyle="1" w:styleId="EXCar">
    <w:name w:val="EX Car"/>
    <w:link w:val="EX"/>
    <w:qFormat/>
    <w:rsid w:val="005003C5"/>
    <w:rPr>
      <w:rFonts w:ascii="Times New Roman" w:hAnsi="Times New Roman"/>
      <w:lang w:val="en-GB" w:eastAsia="en-US"/>
    </w:rPr>
  </w:style>
  <w:style w:type="character" w:customStyle="1" w:styleId="NOChar">
    <w:name w:val="NO Char"/>
    <w:rsid w:val="005003C5"/>
    <w:rPr>
      <w:lang w:val="en-GB" w:eastAsia="en-US" w:bidi="ar-SA"/>
    </w:rPr>
  </w:style>
  <w:style w:type="character" w:customStyle="1" w:styleId="Heading4Char">
    <w:name w:val="Heading 4 Char"/>
    <w:link w:val="Heading4"/>
    <w:rsid w:val="005003C5"/>
    <w:rPr>
      <w:rFonts w:ascii="Arial" w:hAnsi="Arial"/>
      <w:sz w:val="24"/>
      <w:lang w:val="en-GB" w:eastAsia="en-US"/>
    </w:rPr>
  </w:style>
  <w:style w:type="character" w:customStyle="1" w:styleId="B1Char1">
    <w:name w:val="B1 Char1"/>
    <w:rsid w:val="005003C5"/>
    <w:rPr>
      <w:rFonts w:ascii="Times New Roman" w:hAnsi="Times New Roman"/>
      <w:lang w:val="en-GB"/>
    </w:rPr>
  </w:style>
  <w:style w:type="paragraph" w:customStyle="1" w:styleId="NO0">
    <w:name w:val="NO*"/>
    <w:basedOn w:val="B1"/>
    <w:rsid w:val="005003C5"/>
  </w:style>
  <w:style w:type="character" w:customStyle="1" w:styleId="Heading3Char">
    <w:name w:val="Heading 3 Char"/>
    <w:link w:val="Heading3"/>
    <w:rsid w:val="005003C5"/>
    <w:rPr>
      <w:rFonts w:ascii="Arial" w:hAnsi="Arial"/>
      <w:sz w:val="28"/>
      <w:lang w:val="en-GB" w:eastAsia="en-US"/>
    </w:rPr>
  </w:style>
  <w:style w:type="character" w:customStyle="1" w:styleId="EditorsNoteChar">
    <w:name w:val="Editor's Note Char"/>
    <w:aliases w:val="EN Char"/>
    <w:link w:val="EditorsNote"/>
    <w:rsid w:val="005003C5"/>
    <w:rPr>
      <w:rFonts w:ascii="Times New Roman" w:hAnsi="Times New Roman"/>
      <w:color w:val="FF0000"/>
      <w:lang w:val="en-GB" w:eastAsia="en-US"/>
    </w:rPr>
  </w:style>
  <w:style w:type="character" w:customStyle="1" w:styleId="TAHCar">
    <w:name w:val="TAH Car"/>
    <w:link w:val="TAH"/>
    <w:qFormat/>
    <w:locked/>
    <w:rsid w:val="005003C5"/>
    <w:rPr>
      <w:rFonts w:ascii="Arial" w:hAnsi="Arial"/>
      <w:b/>
      <w:sz w:val="18"/>
      <w:lang w:val="en-GB" w:eastAsia="en-US"/>
    </w:rPr>
  </w:style>
  <w:style w:type="character" w:customStyle="1" w:styleId="TF0">
    <w:name w:val="TF (文字)"/>
    <w:locked/>
    <w:rsid w:val="005003C5"/>
    <w:rPr>
      <w:rFonts w:ascii="Arial" w:hAnsi="Arial"/>
      <w:b/>
      <w:lang w:eastAsia="en-US"/>
    </w:rPr>
  </w:style>
  <w:style w:type="character" w:customStyle="1" w:styleId="TAHChar">
    <w:name w:val="TAH Char"/>
    <w:rsid w:val="005003C5"/>
    <w:rPr>
      <w:rFonts w:ascii="Arial" w:eastAsia="SimSun" w:hAnsi="Arial"/>
      <w:b/>
      <w:sz w:val="18"/>
      <w:lang w:val="en-GB" w:eastAsia="en-US" w:bidi="ar-SA"/>
    </w:rPr>
  </w:style>
  <w:style w:type="paragraph" w:customStyle="1" w:styleId="noal">
    <w:name w:val="noal"/>
    <w:basedOn w:val="Normal"/>
    <w:rsid w:val="005003C5"/>
  </w:style>
  <w:style w:type="character" w:customStyle="1" w:styleId="EditorsNoteCharChar">
    <w:name w:val="Editor's Note Char Char"/>
    <w:rsid w:val="005003C5"/>
    <w:rPr>
      <w:rFonts w:ascii="Times New Roman" w:hAnsi="Times New Roman"/>
      <w:color w:val="FF0000"/>
      <w:lang w:val="en-GB"/>
    </w:rPr>
  </w:style>
  <w:style w:type="paragraph" w:styleId="Revision">
    <w:name w:val="Revision"/>
    <w:hidden/>
    <w:uiPriority w:val="99"/>
    <w:semiHidden/>
    <w:rsid w:val="005003C5"/>
    <w:rPr>
      <w:rFonts w:ascii="Times New Roman" w:hAnsi="Times New Roman"/>
      <w:lang w:val="en-GB" w:eastAsia="en-US"/>
    </w:rPr>
  </w:style>
  <w:style w:type="paragraph" w:customStyle="1" w:styleId="2">
    <w:name w:val="2"/>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003C5"/>
    <w:pPr>
      <w:ind w:left="720"/>
      <w:contextualSpacing/>
    </w:pPr>
  </w:style>
  <w:style w:type="paragraph" w:customStyle="1" w:styleId="v1">
    <w:name w:val="v1"/>
    <w:basedOn w:val="B2"/>
    <w:rsid w:val="005003C5"/>
    <w:pPr>
      <w:ind w:left="568"/>
    </w:pPr>
  </w:style>
  <w:style w:type="table" w:customStyle="1" w:styleId="TableGrid1">
    <w:name w:val="Table Grid1"/>
    <w:basedOn w:val="TableNormal"/>
    <w:next w:val="TableGrid"/>
    <w:uiPriority w:val="39"/>
    <w:rsid w:val="005003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5003C5"/>
    <w:rPr>
      <w:rFonts w:ascii="Times New Roman" w:hAnsi="Times New Roman"/>
      <w:lang w:val="en-GB" w:eastAsia="en-US"/>
    </w:rPr>
  </w:style>
  <w:style w:type="character" w:customStyle="1" w:styleId="Heading1Char">
    <w:name w:val="Heading 1 Char"/>
    <w:link w:val="Heading1"/>
    <w:rsid w:val="009C1927"/>
    <w:rPr>
      <w:rFonts w:ascii="Arial" w:hAnsi="Arial"/>
      <w:sz w:val="36"/>
      <w:lang w:val="en-GB" w:eastAsia="en-US"/>
    </w:rPr>
  </w:style>
  <w:style w:type="character" w:customStyle="1" w:styleId="Heading2Char">
    <w:name w:val="Heading 2 Char"/>
    <w:link w:val="Heading2"/>
    <w:rsid w:val="009C1927"/>
    <w:rPr>
      <w:rFonts w:ascii="Arial" w:hAnsi="Arial"/>
      <w:sz w:val="32"/>
      <w:lang w:val="en-GB" w:eastAsia="en-US"/>
    </w:rPr>
  </w:style>
  <w:style w:type="character" w:customStyle="1" w:styleId="Heading6Char">
    <w:name w:val="Heading 6 Char"/>
    <w:link w:val="Heading6"/>
    <w:rsid w:val="009C1927"/>
    <w:rPr>
      <w:rFonts w:ascii="Arial" w:hAnsi="Arial"/>
      <w:lang w:val="en-GB" w:eastAsia="en-US"/>
    </w:rPr>
  </w:style>
  <w:style w:type="character" w:customStyle="1" w:styleId="Heading7Char">
    <w:name w:val="Heading 7 Char"/>
    <w:link w:val="Heading7"/>
    <w:rsid w:val="009C1927"/>
    <w:rPr>
      <w:rFonts w:ascii="Arial" w:hAnsi="Arial"/>
      <w:lang w:val="en-GB" w:eastAsia="en-US"/>
    </w:rPr>
  </w:style>
  <w:style w:type="character" w:customStyle="1" w:styleId="HeaderChar">
    <w:name w:val="Header Char"/>
    <w:link w:val="Header"/>
    <w:locked/>
    <w:rsid w:val="009C1927"/>
    <w:rPr>
      <w:rFonts w:ascii="Arial" w:hAnsi="Arial"/>
      <w:b/>
      <w:noProof/>
      <w:sz w:val="18"/>
      <w:lang w:val="en-GB" w:eastAsia="en-US"/>
    </w:rPr>
  </w:style>
  <w:style w:type="character" w:customStyle="1" w:styleId="FooterChar">
    <w:name w:val="Footer Char"/>
    <w:link w:val="Footer"/>
    <w:locked/>
    <w:rsid w:val="009C1927"/>
    <w:rPr>
      <w:rFonts w:ascii="Arial" w:hAnsi="Arial"/>
      <w:b/>
      <w:i/>
      <w:noProof/>
      <w:sz w:val="18"/>
      <w:lang w:val="en-GB" w:eastAsia="en-US"/>
    </w:rPr>
  </w:style>
  <w:style w:type="character" w:customStyle="1" w:styleId="PLChar">
    <w:name w:val="PL Char"/>
    <w:link w:val="PL"/>
    <w:locked/>
    <w:rsid w:val="009C1927"/>
    <w:rPr>
      <w:rFonts w:ascii="Courier New" w:hAnsi="Courier New"/>
      <w:noProof/>
      <w:sz w:val="16"/>
      <w:lang w:val="en-GB" w:eastAsia="en-US"/>
    </w:rPr>
  </w:style>
  <w:style w:type="paragraph" w:styleId="TOCHeading">
    <w:name w:val="TOC Heading"/>
    <w:basedOn w:val="Heading1"/>
    <w:next w:val="Normal"/>
    <w:uiPriority w:val="39"/>
    <w:unhideWhenUsed/>
    <w:qFormat/>
    <w:rsid w:val="009C192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qFormat/>
    <w:locked/>
    <w:rsid w:val="009C1927"/>
    <w:rPr>
      <w:rFonts w:ascii="Times New Roman" w:hAnsi="Times New Roman"/>
      <w:lang w:val="en-GB" w:eastAsia="en-US"/>
    </w:rPr>
  </w:style>
  <w:style w:type="paragraph" w:customStyle="1" w:styleId="H2">
    <w:name w:val="H2"/>
    <w:basedOn w:val="Normal"/>
    <w:rsid w:val="009C192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2F817-D916-4606-B885-1CCD7260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Pages>
  <Words>1387</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82</cp:revision>
  <cp:lastPrinted>1899-12-31T23:00:00Z</cp:lastPrinted>
  <dcterms:created xsi:type="dcterms:W3CDTF">2018-11-05T09:14:00Z</dcterms:created>
  <dcterms:modified xsi:type="dcterms:W3CDTF">2021-08-12T11:18:00Z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